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18271221"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w:t>
      </w:r>
      <w:r w:rsidR="008014B3">
        <w:rPr>
          <w:rFonts w:asciiTheme="minorBidi" w:eastAsia="SimSun" w:hAnsiTheme="minorBidi" w:cstheme="minorBidi"/>
          <w:sz w:val="24"/>
          <w:szCs w:val="24"/>
          <w:lang w:eastAsia="zh-CN"/>
        </w:rPr>
        <w:t>7</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R4-25</w:t>
      </w:r>
      <w:r w:rsidR="009D01C6">
        <w:rPr>
          <w:rFonts w:asciiTheme="minorBidi" w:eastAsia="SimSun" w:hAnsiTheme="minorBidi" w:cstheme="minorBidi"/>
          <w:sz w:val="24"/>
          <w:szCs w:val="24"/>
          <w:lang w:eastAsia="zh-CN"/>
        </w:rPr>
        <w:t>20673</w:t>
      </w:r>
    </w:p>
    <w:p w14:paraId="41B8A694" w14:textId="778E164E" w:rsidR="001C3F51" w:rsidRPr="001C3F51" w:rsidRDefault="008014B3" w:rsidP="00BC19D0">
      <w:pPr>
        <w:spacing w:after="0"/>
        <w:ind w:left="1985" w:hanging="1985"/>
        <w:rPr>
          <w:rFonts w:ascii="Arial" w:hAnsi="Arial" w:cs="Arial"/>
          <w:b/>
          <w:sz w:val="24"/>
          <w:szCs w:val="22"/>
        </w:rPr>
      </w:pPr>
      <w:r>
        <w:rPr>
          <w:rFonts w:asciiTheme="minorBidi" w:hAnsiTheme="minorBidi" w:cstheme="minorBidi"/>
          <w:b/>
          <w:sz w:val="24"/>
          <w:szCs w:val="24"/>
          <w:lang w:eastAsia="zh-CN"/>
        </w:rPr>
        <w:t>Dallas, US</w:t>
      </w:r>
      <w:r w:rsidR="00BC19D0" w:rsidRPr="00BC19D0">
        <w:rPr>
          <w:rFonts w:asciiTheme="minorBidi" w:hAnsiTheme="minorBidi" w:cstheme="minorBidi"/>
          <w:b/>
          <w:sz w:val="24"/>
          <w:szCs w:val="24"/>
          <w:lang w:eastAsia="zh-CN"/>
        </w:rPr>
        <w:t xml:space="preserve">, </w:t>
      </w:r>
      <w:r w:rsidR="00DC123E">
        <w:rPr>
          <w:rFonts w:asciiTheme="minorBidi" w:hAnsiTheme="minorBidi" w:cstheme="minorBidi"/>
          <w:b/>
          <w:sz w:val="24"/>
          <w:szCs w:val="24"/>
          <w:lang w:eastAsia="zh-CN"/>
        </w:rPr>
        <w:t>1</w:t>
      </w:r>
      <w:r>
        <w:rPr>
          <w:rFonts w:asciiTheme="minorBidi" w:hAnsiTheme="minorBidi" w:cstheme="minorBidi"/>
          <w:b/>
          <w:sz w:val="24"/>
          <w:szCs w:val="24"/>
          <w:lang w:eastAsia="zh-CN"/>
        </w:rPr>
        <w:t>7</w:t>
      </w:r>
      <w:r w:rsidR="00DC123E" w:rsidRPr="00BC19D0">
        <w:rPr>
          <w:rFonts w:asciiTheme="minorBidi" w:hAnsiTheme="minorBidi" w:cstheme="minorBidi"/>
          <w:b/>
          <w:sz w:val="24"/>
          <w:szCs w:val="24"/>
          <w:vertAlign w:val="superscript"/>
          <w:lang w:eastAsia="zh-CN"/>
        </w:rPr>
        <w:t>th</w:t>
      </w:r>
      <w:r w:rsidR="00DC123E"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21</w:t>
      </w:r>
      <w:r>
        <w:rPr>
          <w:rFonts w:asciiTheme="minorBidi" w:hAnsiTheme="minorBidi" w:cstheme="minorBidi"/>
          <w:b/>
          <w:sz w:val="24"/>
          <w:szCs w:val="24"/>
          <w:vertAlign w:val="superscript"/>
          <w:lang w:eastAsia="zh-CN"/>
        </w:rPr>
        <w:t>st</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November</w:t>
      </w:r>
      <w:r w:rsidR="00BC19D0" w:rsidRPr="00BC19D0">
        <w:rPr>
          <w:rFonts w:asciiTheme="minorBidi" w:hAnsiTheme="minorBidi" w:cstheme="minorBidi"/>
          <w:b/>
          <w:sz w:val="24"/>
          <w:szCs w:val="24"/>
          <w:lang w:eastAsia="zh-CN"/>
        </w:rPr>
        <w:t xml:space="preserve"> 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0874DF2" w:rsidR="001E41F3" w:rsidRDefault="0047094E"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85814" w:rsidR="001E41F3" w:rsidRPr="00116E78" w:rsidRDefault="009D01C6" w:rsidP="009B502F">
            <w:pPr>
              <w:pStyle w:val="CRCoverPage"/>
              <w:spacing w:after="0"/>
              <w:jc w:val="center"/>
              <w:rPr>
                <w:b/>
                <w:bCs/>
                <w:noProof/>
                <w:sz w:val="28"/>
                <w:szCs w:val="28"/>
              </w:rPr>
            </w:pPr>
            <w:r>
              <w:rPr>
                <w:b/>
                <w:bCs/>
                <w:noProof/>
                <w:sz w:val="28"/>
                <w:szCs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F43CB" w:rsidR="001E41F3" w:rsidRPr="001C3F51" w:rsidRDefault="0037402F">
            <w:pPr>
              <w:pStyle w:val="CRCoverPage"/>
              <w:spacing w:after="0"/>
              <w:jc w:val="center"/>
              <w:rPr>
                <w:b/>
                <w:bCs/>
                <w:noProof/>
                <w:sz w:val="28"/>
                <w:szCs w:val="28"/>
              </w:rPr>
            </w:pPr>
            <w:r>
              <w:rPr>
                <w:b/>
                <w:bCs/>
                <w:sz w:val="28"/>
                <w:szCs w:val="28"/>
              </w:rPr>
              <w:t>1</w:t>
            </w:r>
            <w:r w:rsidR="00EB7CC4">
              <w:rPr>
                <w:rFonts w:hint="eastAsia"/>
                <w:b/>
                <w:bCs/>
                <w:sz w:val="28"/>
                <w:szCs w:val="28"/>
                <w:lang w:eastAsia="zh-CN"/>
              </w:rPr>
              <w:t>8</w:t>
            </w:r>
            <w:r w:rsidR="001C3F51" w:rsidRPr="001C3F51">
              <w:rPr>
                <w:b/>
                <w:bCs/>
                <w:sz w:val="28"/>
                <w:szCs w:val="28"/>
              </w:rPr>
              <w:t>.</w:t>
            </w:r>
            <w:r w:rsidR="00EB7CC4">
              <w:rPr>
                <w:rFonts w:hint="eastAsia"/>
                <w:b/>
                <w:bCs/>
                <w:sz w:val="28"/>
                <w:szCs w:val="28"/>
                <w:lang w:eastAsia="zh-CN"/>
              </w:rPr>
              <w:t>11</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C8653" w:rsidR="001E41F3" w:rsidRPr="00973D0C" w:rsidRDefault="009D01C6">
            <w:pPr>
              <w:pStyle w:val="CRCoverPage"/>
              <w:spacing w:after="0"/>
              <w:ind w:left="100"/>
              <w:rPr>
                <w:noProof/>
                <w:lang w:val="en-US"/>
              </w:rPr>
            </w:pPr>
            <w:r w:rsidRPr="009D01C6">
              <w:rPr>
                <w:lang w:val="en-US"/>
              </w:rPr>
              <w:t>(</w:t>
            </w:r>
            <w:proofErr w:type="spellStart"/>
            <w:r w:rsidRPr="009D01C6">
              <w:rPr>
                <w:lang w:val="en-US"/>
              </w:rPr>
              <w:t>NR_newRAT</w:t>
            </w:r>
            <w:proofErr w:type="spellEnd"/>
            <w:r w:rsidRPr="009D01C6">
              <w:rPr>
                <w:lang w:val="en-US"/>
              </w:rPr>
              <w:t xml:space="preserve">-Core) </w:t>
            </w:r>
            <w:proofErr w:type="spellStart"/>
            <w:r w:rsidRPr="009D01C6">
              <w:rPr>
                <w:lang w:val="en-US"/>
              </w:rPr>
              <w:t>limitaiton</w:t>
            </w:r>
            <w:proofErr w:type="spellEnd"/>
            <w:r w:rsidRPr="009D01C6">
              <w:rPr>
                <w:lang w:val="en-US"/>
              </w:rPr>
              <w:t xml:space="preserve"> on number of CCs for non-collocated </w:t>
            </w:r>
            <w:proofErr w:type="spellStart"/>
            <w:r w:rsidRPr="009D01C6">
              <w:rPr>
                <w:lang w:val="en-US"/>
              </w:rPr>
              <w:t>ininter</w:t>
            </w:r>
            <w:proofErr w:type="spellEnd"/>
            <w:r w:rsidRPr="009D01C6">
              <w:rPr>
                <w:lang w:val="en-US"/>
              </w:rPr>
              <w:t>-band EN-DC with overlapping DL frequency</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DD25E" w:rsidR="008D73FB" w:rsidRDefault="007041F3" w:rsidP="008D73FB">
            <w:pPr>
              <w:pStyle w:val="CRCoverPage"/>
              <w:spacing w:after="0"/>
              <w:ind w:left="100"/>
              <w:rPr>
                <w:noProof/>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FE0CE2" w:rsidR="008D73FB" w:rsidRDefault="00E269A4" w:rsidP="008D73FB">
            <w:pPr>
              <w:pStyle w:val="CRCoverPage"/>
              <w:spacing w:after="0"/>
              <w:ind w:left="100"/>
              <w:rPr>
                <w:noProof/>
              </w:rPr>
            </w:pPr>
            <w:proofErr w:type="spellStart"/>
            <w:r w:rsidRPr="00B917E1">
              <w:rPr>
                <w:lang w:val="en-US"/>
              </w:rPr>
              <w:t>NR_newRAT</w:t>
            </w:r>
            <w:proofErr w:type="spellEnd"/>
            <w:r w:rsidRPr="00B917E1">
              <w:rPr>
                <w:lang w:val="en-US"/>
              </w:rPr>
              <w:t>-Core</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35225" w:rsidR="008D73FB" w:rsidRDefault="008D73FB" w:rsidP="008D73FB">
            <w:pPr>
              <w:pStyle w:val="CRCoverPage"/>
              <w:spacing w:after="0"/>
              <w:ind w:left="100"/>
              <w:rPr>
                <w:noProof/>
              </w:rPr>
            </w:pPr>
            <w:r>
              <w:t>2025-0</w:t>
            </w:r>
            <w:r w:rsidR="007041F3">
              <w:t>9-10</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Default="008D73FB" w:rsidP="008D73FB">
            <w:pPr>
              <w:pStyle w:val="CRCoverPage"/>
              <w:spacing w:after="0"/>
              <w:rPr>
                <w:noProof/>
                <w:sz w:val="8"/>
                <w:szCs w:val="8"/>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6C3AFE35" w:rsidR="008D73FB" w:rsidRDefault="0056610C" w:rsidP="008D73FB">
            <w:pPr>
              <w:pStyle w:val="CRCoverPage"/>
              <w:spacing w:after="0"/>
              <w:ind w:left="100" w:right="-609"/>
              <w:rPr>
                <w:b/>
                <w:noProof/>
              </w:rPr>
            </w:pPr>
            <w:r>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39C26" w:rsidR="008D73FB" w:rsidRDefault="008D73FB" w:rsidP="008D73FB">
            <w:pPr>
              <w:pStyle w:val="CRCoverPage"/>
              <w:spacing w:after="0"/>
              <w:ind w:left="100"/>
              <w:rPr>
                <w:noProof/>
              </w:rPr>
            </w:pPr>
            <w:r>
              <w:t>Rel-1</w:t>
            </w:r>
            <w:r w:rsidR="009D01C6">
              <w:t>8</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8D73FB" w14:paraId="1256F52C" w14:textId="77777777" w:rsidTr="003624BD">
        <w:tc>
          <w:tcPr>
            <w:tcW w:w="2694" w:type="dxa"/>
            <w:gridSpan w:val="2"/>
            <w:tcBorders>
              <w:top w:val="single" w:sz="4" w:space="0" w:color="auto"/>
              <w:left w:val="single" w:sz="4" w:space="0" w:color="auto"/>
            </w:tcBorders>
          </w:tcPr>
          <w:p w14:paraId="52C87DB0" w14:textId="77777777" w:rsidR="008D73FB" w:rsidRDefault="008D73FB" w:rsidP="008D73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49E39" w14:textId="77777777" w:rsidR="008D73FB" w:rsidRDefault="007041F3" w:rsidP="008D73FB">
            <w:pPr>
              <w:pStyle w:val="CRCoverPage"/>
              <w:spacing w:after="0"/>
              <w:rPr>
                <w:noProof/>
                <w:lang w:eastAsia="zh-CN"/>
              </w:rPr>
            </w:pPr>
            <w:r>
              <w:rPr>
                <w:noProof/>
                <w:lang w:eastAsia="zh-CN"/>
              </w:rPr>
              <w:t>The number of carriers for which power imbalance is applicable is unclear which causes some confusion for later coming combinations.</w:t>
            </w:r>
          </w:p>
          <w:p w14:paraId="708AA7DE" w14:textId="1B77BB61" w:rsidR="00976A2F" w:rsidRPr="00116E78" w:rsidRDefault="00976A2F" w:rsidP="008D73FB">
            <w:pPr>
              <w:pStyle w:val="CRCoverPage"/>
              <w:spacing w:after="0"/>
              <w:rPr>
                <w:noProof/>
                <w:lang w:eastAsia="ja-JP"/>
              </w:rPr>
            </w:pPr>
          </w:p>
        </w:tc>
      </w:tr>
      <w:tr w:rsidR="008D73FB" w14:paraId="4CA74D09" w14:textId="77777777" w:rsidTr="003624BD">
        <w:tc>
          <w:tcPr>
            <w:tcW w:w="2694" w:type="dxa"/>
            <w:gridSpan w:val="2"/>
            <w:tcBorders>
              <w:left w:val="single" w:sz="4" w:space="0" w:color="auto"/>
            </w:tcBorders>
          </w:tcPr>
          <w:p w14:paraId="2D0866D6"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365DEF04" w14:textId="77777777" w:rsidR="008D73FB" w:rsidRDefault="008D73FB" w:rsidP="008D73FB">
            <w:pPr>
              <w:pStyle w:val="CRCoverPage"/>
              <w:spacing w:after="0"/>
              <w:rPr>
                <w:noProof/>
                <w:sz w:val="8"/>
                <w:szCs w:val="8"/>
              </w:rPr>
            </w:pPr>
          </w:p>
        </w:tc>
      </w:tr>
      <w:tr w:rsidR="008D73FB" w14:paraId="21016551" w14:textId="77777777" w:rsidTr="003624BD">
        <w:tc>
          <w:tcPr>
            <w:tcW w:w="2694" w:type="dxa"/>
            <w:gridSpan w:val="2"/>
            <w:tcBorders>
              <w:left w:val="single" w:sz="4" w:space="0" w:color="auto"/>
            </w:tcBorders>
          </w:tcPr>
          <w:p w14:paraId="49433147" w14:textId="77777777" w:rsidR="008D73FB" w:rsidRDefault="008D73FB" w:rsidP="008D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F0B5E3" w14:textId="181D80D5" w:rsidR="007041F3" w:rsidRDefault="008D73FB" w:rsidP="008D73FB">
            <w:pPr>
              <w:pStyle w:val="CRCoverPage"/>
              <w:spacing w:after="0"/>
            </w:pPr>
            <w:r>
              <w:t xml:space="preserve">Specify </w:t>
            </w:r>
            <w:r w:rsidR="007041F3">
              <w:t xml:space="preserve">that for non-collocated EN-DC combination with overlapping DL frequency, the number of carriers </w:t>
            </w:r>
            <w:r w:rsidR="00976A2F">
              <w:t>is</w:t>
            </w:r>
            <w:r w:rsidR="007041F3">
              <w:t>,</w:t>
            </w:r>
          </w:p>
          <w:p w14:paraId="16745C70" w14:textId="42EF9C3E" w:rsidR="007041F3" w:rsidRDefault="00976A2F" w:rsidP="007041F3">
            <w:pPr>
              <w:pStyle w:val="CRCoverPage"/>
              <w:numPr>
                <w:ilvl w:val="0"/>
                <w:numId w:val="51"/>
              </w:numPr>
              <w:spacing w:after="0"/>
            </w:pPr>
            <w:r>
              <w:t>Based on requested band combo for E-UTRA</w:t>
            </w:r>
            <w:r w:rsidR="007041F3">
              <w:t xml:space="preserve"> </w:t>
            </w:r>
          </w:p>
          <w:p w14:paraId="4D37682C" w14:textId="77777777" w:rsidR="008D73FB" w:rsidRDefault="007041F3" w:rsidP="007041F3">
            <w:pPr>
              <w:pStyle w:val="CRCoverPage"/>
              <w:numPr>
                <w:ilvl w:val="0"/>
                <w:numId w:val="51"/>
              </w:numPr>
              <w:spacing w:after="0"/>
              <w:rPr>
                <w:noProof/>
              </w:rPr>
            </w:pPr>
            <w:r>
              <w:t>One for NR mode</w:t>
            </w:r>
          </w:p>
          <w:p w14:paraId="31C656EC" w14:textId="3AC1F76E" w:rsidR="008014B3" w:rsidRDefault="008014B3" w:rsidP="008014B3">
            <w:pPr>
              <w:pStyle w:val="CRCoverPage"/>
              <w:spacing w:after="0"/>
              <w:ind w:left="720"/>
              <w:rPr>
                <w:noProof/>
              </w:rPr>
            </w:pPr>
          </w:p>
        </w:tc>
      </w:tr>
      <w:tr w:rsidR="008D73FB" w14:paraId="1F886379" w14:textId="77777777" w:rsidTr="003624BD">
        <w:tc>
          <w:tcPr>
            <w:tcW w:w="2694" w:type="dxa"/>
            <w:gridSpan w:val="2"/>
            <w:tcBorders>
              <w:left w:val="single" w:sz="4" w:space="0" w:color="auto"/>
            </w:tcBorders>
          </w:tcPr>
          <w:p w14:paraId="4D989623"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71C4A204" w14:textId="77777777" w:rsidR="008D73FB" w:rsidRDefault="008D73FB" w:rsidP="008D73FB">
            <w:pPr>
              <w:pStyle w:val="CRCoverPage"/>
              <w:spacing w:after="0"/>
              <w:rPr>
                <w:noProof/>
                <w:sz w:val="8"/>
                <w:szCs w:val="8"/>
              </w:rPr>
            </w:pPr>
          </w:p>
        </w:tc>
      </w:tr>
      <w:tr w:rsidR="008D73FB" w14:paraId="678D7BF9" w14:textId="77777777" w:rsidTr="003624BD">
        <w:tc>
          <w:tcPr>
            <w:tcW w:w="2694" w:type="dxa"/>
            <w:gridSpan w:val="2"/>
            <w:tcBorders>
              <w:left w:val="single" w:sz="4" w:space="0" w:color="auto"/>
              <w:bottom w:val="single" w:sz="4" w:space="0" w:color="auto"/>
            </w:tcBorders>
          </w:tcPr>
          <w:p w14:paraId="4E5CE1B6" w14:textId="77777777" w:rsidR="008D73FB" w:rsidRDefault="008D73FB" w:rsidP="008D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172C3" w:rsidR="008D73FB" w:rsidRDefault="008D73FB" w:rsidP="008D73FB">
            <w:pPr>
              <w:pStyle w:val="CRCoverPage"/>
              <w:spacing w:after="0"/>
              <w:rPr>
                <w:noProof/>
              </w:rPr>
            </w:pPr>
            <w:r>
              <w:rPr>
                <w:noProof/>
              </w:rPr>
              <w:t xml:space="preserve">Type 4 UE RF requirements </w:t>
            </w:r>
            <w:r w:rsidR="007041F3">
              <w:rPr>
                <w:noProof/>
              </w:rPr>
              <w:t>remains unclear.</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70C87" w:rsidR="008D73FB" w:rsidRDefault="008D73FB" w:rsidP="008D73FB">
            <w:pPr>
              <w:pStyle w:val="CRCoverPage"/>
              <w:spacing w:after="0"/>
              <w:rPr>
                <w:noProof/>
              </w:rPr>
            </w:pPr>
            <w:r w:rsidRPr="00F9519C">
              <w:rPr>
                <w:lang w:eastAsia="zh-CN"/>
              </w:rPr>
              <w:t>7.10</w:t>
            </w:r>
            <w:r>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8FF32" w14:textId="002D8D0A" w:rsidR="00AC6EC7" w:rsidRDefault="00AC6EC7" w:rsidP="00AC6EC7">
      <w:r w:rsidRPr="00947D12">
        <w:rPr>
          <w:b/>
          <w:noProof/>
          <w:color w:val="FF0000"/>
          <w:lang w:eastAsia="zh-CN"/>
        </w:rPr>
        <w:lastRenderedPageBreak/>
        <w:t>&lt;</w:t>
      </w:r>
      <w:r>
        <w:rPr>
          <w:b/>
          <w:noProof/>
          <w:color w:val="FF0000"/>
          <w:lang w:eastAsia="zh-CN"/>
        </w:rPr>
        <w:t>Next</w:t>
      </w:r>
      <w:r w:rsidRPr="00947D12">
        <w:rPr>
          <w:b/>
          <w:noProof/>
          <w:color w:val="FF0000"/>
          <w:lang w:eastAsia="zh-CN"/>
        </w:rPr>
        <w:t xml:space="preserve"> change&gt;</w:t>
      </w:r>
    </w:p>
    <w:p w14:paraId="1A74BC62" w14:textId="77777777" w:rsidR="00EB7CC4" w:rsidRPr="00DC7310" w:rsidRDefault="00EB7CC4" w:rsidP="00EB7CC4">
      <w:pPr>
        <w:pStyle w:val="Heading2"/>
        <w:keepNext w:val="0"/>
        <w:keepLines w:val="0"/>
      </w:pPr>
      <w:r w:rsidRPr="00DC7310">
        <w:t>7.10</w:t>
      </w:r>
      <w:r w:rsidRPr="00DC7310">
        <w:tab/>
        <w:t>Void</w:t>
      </w:r>
    </w:p>
    <w:p w14:paraId="0B6BBE24" w14:textId="77777777" w:rsidR="00EB7CC4" w:rsidRPr="00DC7310" w:rsidRDefault="00EB7CC4" w:rsidP="00EB7CC4">
      <w:pPr>
        <w:pStyle w:val="Heading2"/>
        <w:keepNext w:val="0"/>
        <w:keepLines w:val="0"/>
      </w:pPr>
      <w:r w:rsidRPr="00DC7310">
        <w:t>7.10A</w:t>
      </w:r>
      <w:r w:rsidRPr="00DC7310">
        <w:tab/>
        <w:t>Void</w:t>
      </w:r>
    </w:p>
    <w:p w14:paraId="3F6A29F1" w14:textId="77777777" w:rsidR="00EB7CC4" w:rsidRDefault="00EB7CC4" w:rsidP="00EB7CC4">
      <w:pPr>
        <w:pStyle w:val="Heading2"/>
        <w:keepNext w:val="0"/>
        <w:keepLines w:val="0"/>
      </w:pPr>
      <w:r w:rsidRPr="00DC7310">
        <w:t>7.10B</w:t>
      </w:r>
      <w:r w:rsidRPr="00DC7310">
        <w:tab/>
        <w:t>power imbalance for DC in FR1</w:t>
      </w:r>
    </w:p>
    <w:p w14:paraId="66D7EB99" w14:textId="77777777" w:rsidR="00EB7CC4" w:rsidRPr="000D1271" w:rsidRDefault="00EB7CC4" w:rsidP="00EB7CC4">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04763FC0" w14:textId="77777777" w:rsidR="00EB7CC4" w:rsidRDefault="00EB7CC4" w:rsidP="00EB7CC4">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47786332" w14:textId="77777777" w:rsidR="00EB7CC4" w:rsidRPr="001609A0" w:rsidRDefault="00EB7CC4" w:rsidP="00EB7CC4">
      <w:r>
        <w:rPr>
          <w:lang w:val="en-US" w:eastAsia="zh-CN"/>
        </w:rPr>
        <w:t xml:space="preserve">Power imbalance requirement in subclause </w:t>
      </w:r>
      <w:r w:rsidRPr="001609A0">
        <w:rPr>
          <w:lang w:val="en-US" w:eastAsia="zh-CN"/>
        </w:rPr>
        <w:t>7.10B.3</w:t>
      </w:r>
      <w:r>
        <w:rPr>
          <w:lang w:val="en-US" w:eastAsia="zh-CN"/>
        </w:rPr>
        <w:t xml:space="preserv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w:t>
      </w:r>
      <w:proofErr w:type="gramStart"/>
      <w:r>
        <w:rPr>
          <w:rFonts w:cs="v4.2.0"/>
          <w:i/>
        </w:rPr>
        <w:t>18</w:t>
      </w:r>
      <w:r>
        <w:rPr>
          <w:rFonts w:eastAsia="Malgun Gothic" w:cs="v4.2.0"/>
        </w:rPr>
        <w:t xml:space="preserve"> </w:t>
      </w:r>
      <w:r>
        <w:rPr>
          <w:lang w:val="en-US" w:eastAsia="zh-CN"/>
        </w:rPr>
        <w:t xml:space="preserve"> or</w:t>
      </w:r>
      <w:proofErr w:type="gramEnd"/>
      <w:r>
        <w:rPr>
          <w:lang w:val="en-US" w:eastAsia="zh-CN"/>
        </w:rPr>
        <w:t xml:space="preserve">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p>
    <w:p w14:paraId="708242B6" w14:textId="77777777" w:rsidR="00EB7CC4" w:rsidRPr="00DC7310" w:rsidRDefault="00EB7CC4" w:rsidP="00EB7CC4">
      <w:pPr>
        <w:pStyle w:val="Heading3"/>
        <w:keepNext w:val="0"/>
        <w:keepLines w:val="0"/>
      </w:pPr>
      <w:r w:rsidRPr="00DC7310">
        <w:t>7.10B.3</w:t>
      </w:r>
      <w:r w:rsidRPr="00DC7310">
        <w:tab/>
        <w:t>Inter-band EN-DC within FR1</w:t>
      </w:r>
    </w:p>
    <w:p w14:paraId="5046403E" w14:textId="77777777" w:rsidR="00EB7CC4" w:rsidRPr="00DC7310" w:rsidRDefault="00EB7CC4" w:rsidP="00EB7CC4">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321B7B97" w14:textId="77777777" w:rsidR="00EB7CC4" w:rsidRPr="00DC7310" w:rsidRDefault="00EB7CC4" w:rsidP="00EB7CC4">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EB7CC4" w:rsidRPr="00DC7310" w14:paraId="62A38232" w14:textId="77777777" w:rsidTr="007C081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3612D5D" w14:textId="77777777" w:rsidR="00EB7CC4" w:rsidRPr="00DC7310" w:rsidRDefault="00EB7CC4" w:rsidP="007C081E">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2163D00" w14:textId="77777777" w:rsidR="00EB7CC4" w:rsidRPr="00DC7310" w:rsidRDefault="00EB7CC4" w:rsidP="007C081E">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A2EF846" w14:textId="77777777" w:rsidR="00EB7CC4" w:rsidRPr="00DC7310" w:rsidRDefault="00EB7CC4" w:rsidP="007C081E">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6F77604" w14:textId="77777777" w:rsidR="00EB7CC4" w:rsidRPr="00DC7310" w:rsidRDefault="00EB7CC4" w:rsidP="007C081E">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E773019" w14:textId="77777777" w:rsidR="00EB7CC4" w:rsidRPr="00DC7310" w:rsidRDefault="00EB7CC4" w:rsidP="007C081E">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1D7D1536" w14:textId="77777777" w:rsidR="00EB7CC4" w:rsidRPr="00DC7310" w:rsidRDefault="00EB7CC4" w:rsidP="007C081E">
            <w:pPr>
              <w:pStyle w:val="TAH"/>
              <w:keepLines w:val="0"/>
              <w:rPr>
                <w:lang w:eastAsia="zh-CN"/>
              </w:rPr>
            </w:pPr>
            <w:r w:rsidRPr="00DC7310">
              <w:rPr>
                <w:lang w:eastAsia="zh-CN"/>
              </w:rPr>
              <w:t>(</w:t>
            </w:r>
            <w:proofErr w:type="spellStart"/>
            <w:r w:rsidRPr="00DC7310">
              <w:rPr>
                <w:lang w:eastAsia="zh-CN"/>
              </w:rPr>
              <w:t>Center</w:t>
            </w:r>
            <w:proofErr w:type="spellEnd"/>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wanted</w:t>
            </w:r>
            <w:r w:rsidRPr="00DC7310">
              <w:rPr>
                <w:lang w:eastAsia="zh-CN"/>
              </w:rPr>
              <w:t>)</w:t>
            </w:r>
          </w:p>
        </w:tc>
      </w:tr>
      <w:tr w:rsidR="00EB7CC4" w:rsidRPr="00DC7310" w14:paraId="32FD8428" w14:textId="77777777" w:rsidTr="007C081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6A03E" w14:textId="77777777" w:rsidR="00EB7CC4" w:rsidRPr="00DC7310" w:rsidRDefault="00EB7CC4" w:rsidP="007C081E">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FE2977" w14:textId="77777777" w:rsidR="00EB7CC4" w:rsidRPr="00DC7310" w:rsidRDefault="00EB7CC4" w:rsidP="007C081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48983E2"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A956425" w14:textId="77777777" w:rsidR="00EB7CC4" w:rsidRPr="00DC7310" w:rsidRDefault="00EB7CC4" w:rsidP="007C081E">
            <w:pPr>
              <w:jc w:val="center"/>
              <w:rPr>
                <w:rFonts w:ascii="Arial" w:hAnsi="Arial" w:cs="Arial"/>
                <w:sz w:val="18"/>
                <w:szCs w:val="18"/>
                <w:vertAlign w:val="subscript"/>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02FC0A0"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EB7CC4" w:rsidRPr="00DC7310" w14:paraId="7007CAD9" w14:textId="77777777" w:rsidTr="007C081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2C3B7B1" w14:textId="77777777" w:rsidR="00EB7CC4" w:rsidRPr="00DC7310" w:rsidRDefault="00EB7CC4" w:rsidP="007C081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96ACDE0" w14:textId="77777777" w:rsidR="00EB7CC4" w:rsidRPr="00DC7310" w:rsidRDefault="00EB7CC4" w:rsidP="007C081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168FCA4"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3B0F97D" w14:textId="77777777" w:rsidR="00EB7CC4" w:rsidRPr="00DC7310" w:rsidRDefault="00EB7CC4" w:rsidP="007C081E">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7602F69" w14:textId="77777777" w:rsidR="00EB7CC4" w:rsidRPr="00DC7310" w:rsidRDefault="00EB7CC4" w:rsidP="007C081E">
            <w:pPr>
              <w:spacing w:after="0"/>
              <w:rPr>
                <w:rFonts w:ascii="Arial" w:hAnsi="Arial" w:cs="Arial"/>
                <w:sz w:val="18"/>
                <w:szCs w:val="18"/>
                <w:lang w:eastAsia="zh-CN"/>
              </w:rPr>
            </w:pPr>
          </w:p>
        </w:tc>
      </w:tr>
      <w:tr w:rsidR="00EB7CC4" w:rsidRPr="00DC7310" w14:paraId="44BADEDF" w14:textId="77777777" w:rsidTr="007C081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DE2C3" w14:textId="77777777" w:rsidR="00EB7CC4" w:rsidRPr="00DC7310" w:rsidRDefault="00EB7CC4" w:rsidP="007C081E">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7F13D51" w14:textId="77777777" w:rsidR="00EB7CC4" w:rsidRPr="00DC7310" w:rsidRDefault="00EB7CC4" w:rsidP="007C081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CCA043F"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D11CB17"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EA901E7" w14:textId="77777777" w:rsidR="00EB7CC4" w:rsidRPr="00DC7310" w:rsidRDefault="00EB7CC4" w:rsidP="007C081E">
            <w:pPr>
              <w:spacing w:after="0"/>
              <w:rPr>
                <w:rFonts w:ascii="Arial" w:hAnsi="Arial" w:cs="Arial"/>
                <w:sz w:val="18"/>
                <w:szCs w:val="18"/>
                <w:lang w:eastAsia="zh-CN"/>
              </w:rPr>
            </w:pPr>
          </w:p>
        </w:tc>
      </w:tr>
      <w:tr w:rsidR="00EB7CC4" w:rsidRPr="00DC7310" w14:paraId="37AAC40B" w14:textId="77777777" w:rsidTr="007C081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04F6B0" w14:textId="77777777" w:rsidR="00EB7CC4" w:rsidRPr="00DC7310" w:rsidRDefault="00EB7CC4" w:rsidP="007C081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978AA6E" w14:textId="77777777" w:rsidR="00EB7CC4" w:rsidRPr="00DC7310" w:rsidRDefault="00EB7CC4" w:rsidP="007C081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52F3EC3"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087A1E6" w14:textId="77777777" w:rsidR="00EB7CC4" w:rsidRPr="00DC7310" w:rsidRDefault="00EB7CC4" w:rsidP="007C081E">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3E5AACFA" w14:textId="77777777" w:rsidR="00EB7CC4" w:rsidRPr="00DC7310" w:rsidRDefault="00EB7CC4" w:rsidP="007C081E">
            <w:pPr>
              <w:spacing w:after="0"/>
              <w:rPr>
                <w:rFonts w:ascii="Arial" w:hAnsi="Arial" w:cs="Arial"/>
                <w:sz w:val="18"/>
                <w:szCs w:val="18"/>
                <w:lang w:eastAsia="zh-CN"/>
              </w:rPr>
            </w:pPr>
          </w:p>
        </w:tc>
      </w:tr>
      <w:tr w:rsidR="00EB7CC4" w:rsidRPr="00DC7310" w14:paraId="174502FD" w14:textId="77777777" w:rsidTr="007C081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FAFF1" w14:textId="77777777" w:rsidR="00EB7CC4" w:rsidRPr="00DC7310" w:rsidRDefault="00EB7CC4" w:rsidP="007C081E">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97D7124" w14:textId="77777777" w:rsidR="00EB7CC4" w:rsidRPr="00DC7310" w:rsidRDefault="00EB7CC4" w:rsidP="007C081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C6A3B94"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27CA43D" w14:textId="77777777" w:rsidR="00EB7CC4" w:rsidRPr="00DC7310" w:rsidRDefault="00EB7CC4" w:rsidP="007C081E">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2B57B38" w14:textId="77777777" w:rsidR="00EB7CC4" w:rsidRPr="00DC7310" w:rsidRDefault="00EB7CC4" w:rsidP="007C081E">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EB7CC4" w:rsidRPr="00DC7310" w14:paraId="0845CEC9" w14:textId="77777777" w:rsidTr="007C081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D90701D" w14:textId="77777777" w:rsidR="00EB7CC4" w:rsidRPr="00DC7310" w:rsidRDefault="00EB7CC4" w:rsidP="007C081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929D7F6" w14:textId="77777777" w:rsidR="00EB7CC4" w:rsidRPr="00DC7310" w:rsidRDefault="00EB7CC4" w:rsidP="007C081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54EC087"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093CAB73" w14:textId="77777777" w:rsidR="00EB7CC4" w:rsidRPr="00DC7310" w:rsidRDefault="00EB7CC4" w:rsidP="007C081E">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78A1B4A" w14:textId="77777777" w:rsidR="00EB7CC4" w:rsidRPr="00DC7310" w:rsidRDefault="00EB7CC4" w:rsidP="007C081E">
            <w:pPr>
              <w:spacing w:after="0"/>
              <w:rPr>
                <w:rFonts w:ascii="Arial" w:hAnsi="Arial" w:cs="Arial"/>
                <w:sz w:val="18"/>
                <w:szCs w:val="18"/>
                <w:lang w:eastAsia="zh-CN"/>
              </w:rPr>
            </w:pPr>
          </w:p>
        </w:tc>
      </w:tr>
      <w:tr w:rsidR="00EB7CC4" w:rsidRPr="00DC7310" w14:paraId="7AA1C41F" w14:textId="77777777" w:rsidTr="007C081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1AB3E2" w14:textId="77777777" w:rsidR="00EB7CC4" w:rsidRPr="00DC7310" w:rsidRDefault="00EB7CC4" w:rsidP="007C081E">
            <w:pPr>
              <w:pStyle w:val="TAN"/>
              <w:keepNext w:val="0"/>
              <w:keepLines w:val="0"/>
            </w:pPr>
            <w:r w:rsidRPr="00DC7310">
              <w:t>NOTE</w:t>
            </w:r>
            <w:r>
              <w:t xml:space="preserve"> </w:t>
            </w:r>
            <w:r w:rsidRPr="00DC7310">
              <w:t>1:</w:t>
            </w:r>
            <w:r w:rsidRPr="00DC7310">
              <w:tab/>
              <w:t>For</w:t>
            </w:r>
            <w:r>
              <w:t xml:space="preserve"> </w:t>
            </w:r>
            <w:r w:rsidRPr="00DC7310">
              <w:t>NR</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24dB</w:t>
            </w:r>
            <w:r>
              <w:t xml:space="preserve"> </w:t>
            </w:r>
            <w:r w:rsidRPr="00DC7310">
              <w:t>below</w:t>
            </w:r>
            <w:r>
              <w:t xml:space="preserve"> </w:t>
            </w:r>
            <w:proofErr w:type="spellStart"/>
            <w:r w:rsidRPr="00DC7310">
              <w:t>P</w:t>
            </w:r>
            <w:r w:rsidRPr="00DC7310">
              <w:rPr>
                <w:vertAlign w:val="subscript"/>
              </w:rPr>
              <w:t>CMAX_</w:t>
            </w:r>
            <w:proofErr w:type="gramStart"/>
            <w:r w:rsidRPr="00DC7310">
              <w:rPr>
                <w:vertAlign w:val="subscript"/>
              </w:rPr>
              <w:t>L,f</w:t>
            </w:r>
            <w:proofErr w:type="gramEnd"/>
            <w:r w:rsidRPr="00DC7310">
              <w:rPr>
                <w:vertAlign w:val="subscript"/>
              </w:rPr>
              <w:t>,</w:t>
            </w:r>
            <w:proofErr w:type="gramStart"/>
            <w:r w:rsidRPr="00DC7310">
              <w:rPr>
                <w:vertAlign w:val="subscript"/>
              </w:rPr>
              <w:t>c,NR</w:t>
            </w:r>
            <w:proofErr w:type="spellEnd"/>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7.3.2-3</w:t>
            </w:r>
            <w:r>
              <w:t xml:space="preserve"> </w:t>
            </w:r>
            <w:r w:rsidRPr="00DC7310">
              <w:t>[2]</w:t>
            </w:r>
            <w:r>
              <w:t xml:space="preserve"> </w:t>
            </w:r>
            <w:r w:rsidRPr="00DC7310">
              <w:t>with</w:t>
            </w:r>
            <w:r>
              <w:t xml:space="preserve"> </w:t>
            </w:r>
            <w:proofErr w:type="spellStart"/>
            <w:r w:rsidRPr="00DC7310">
              <w:t>P</w:t>
            </w:r>
            <w:r w:rsidRPr="00DC7310">
              <w:rPr>
                <w:vertAlign w:val="subscript"/>
              </w:rPr>
              <w:t>CMAX_</w:t>
            </w:r>
            <w:proofErr w:type="gramStart"/>
            <w:r w:rsidRPr="00DC7310">
              <w:rPr>
                <w:vertAlign w:val="subscript"/>
              </w:rPr>
              <w:t>L,f</w:t>
            </w:r>
            <w:proofErr w:type="gramEnd"/>
            <w:r w:rsidRPr="00DC7310">
              <w:rPr>
                <w:vertAlign w:val="subscript"/>
              </w:rPr>
              <w:t>,</w:t>
            </w:r>
            <w:proofErr w:type="gramStart"/>
            <w:r w:rsidRPr="00DC7310">
              <w:rPr>
                <w:vertAlign w:val="subscript"/>
              </w:rPr>
              <w:t>c,NR</w:t>
            </w:r>
            <w:proofErr w:type="spellEnd"/>
            <w:proofErr w:type="gram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p>
          <w:p w14:paraId="1073CE27" w14:textId="77777777" w:rsidR="00EB7CC4" w:rsidRPr="00DC7310" w:rsidRDefault="00EB7CC4" w:rsidP="007C081E">
            <w:pPr>
              <w:pStyle w:val="TAN"/>
              <w:keepNext w:val="0"/>
              <w:keepLines w:val="0"/>
            </w:pPr>
            <w:r w:rsidRPr="00DC7310">
              <w:t>NOTE</w:t>
            </w:r>
            <w:r>
              <w:t xml:space="preserve"> </w:t>
            </w:r>
            <w:r w:rsidRPr="00DC7310">
              <w:t>2:</w:t>
            </w:r>
            <w:r w:rsidRPr="00DC7310">
              <w:tab/>
              <w:t>For</w:t>
            </w:r>
            <w:r>
              <w:t xml:space="preserve"> </w:t>
            </w:r>
            <w:r w:rsidRPr="00DC7310">
              <w:t>E-UTRA</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w:t>
            </w:r>
            <w:r>
              <w:t xml:space="preserve"> </w:t>
            </w:r>
            <w:r w:rsidRPr="00DC7310">
              <w:t>dB</w:t>
            </w:r>
            <w:r>
              <w:t xml:space="preserve"> </w:t>
            </w:r>
            <w:r w:rsidRPr="00DC7310">
              <w:t>below</w:t>
            </w:r>
            <w:r>
              <w:t xml:space="preserve"> </w:t>
            </w:r>
            <w:r w:rsidRPr="00DC7310">
              <w:t>P</w:t>
            </w:r>
            <w:r w:rsidRPr="00DC7310">
              <w:rPr>
                <w:vertAlign w:val="subscript"/>
              </w:rPr>
              <w:t>CMAX_L_E-</w:t>
            </w:r>
            <w:proofErr w:type="spellStart"/>
            <w:proofErr w:type="gramStart"/>
            <w:r w:rsidRPr="00DC7310">
              <w:rPr>
                <w:vertAlign w:val="subscript"/>
              </w:rPr>
              <w:t>UTRA,c</w:t>
            </w:r>
            <w:proofErr w:type="spellEnd"/>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7.3.1-2</w:t>
            </w:r>
            <w:r>
              <w:t xml:space="preserve"> </w:t>
            </w:r>
            <w:r w:rsidRPr="00DC7310">
              <w:t>[4]</w:t>
            </w:r>
            <w:r>
              <w:t xml:space="preserve"> </w:t>
            </w:r>
            <w:r w:rsidRPr="00DC7310">
              <w:t>with</w:t>
            </w:r>
            <w:r>
              <w:t xml:space="preserve"> </w:t>
            </w:r>
            <w:r w:rsidRPr="00DC7310">
              <w:t>P</w:t>
            </w:r>
            <w:r w:rsidRPr="00DC7310">
              <w:rPr>
                <w:vertAlign w:val="subscript"/>
              </w:rPr>
              <w:t>CMAX_L_E-</w:t>
            </w:r>
            <w:proofErr w:type="spellStart"/>
            <w:proofErr w:type="gramStart"/>
            <w:r w:rsidRPr="00DC7310">
              <w:rPr>
                <w:vertAlign w:val="subscript"/>
              </w:rPr>
              <w:t>UTRA,c</w:t>
            </w:r>
            <w:proofErr w:type="spellEnd"/>
            <w:proofErr w:type="gram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r>
              <w:t xml:space="preserve"> </w:t>
            </w:r>
            <w:r w:rsidRPr="00DC7310">
              <w:t>for</w:t>
            </w:r>
            <w:r>
              <w:t xml:space="preserve"> </w:t>
            </w:r>
            <w:r w:rsidRPr="00DC7310">
              <w:t>single</w:t>
            </w:r>
            <w:r>
              <w:t xml:space="preserve"> </w:t>
            </w:r>
            <w:r w:rsidRPr="00DC7310">
              <w:t>carrier.</w:t>
            </w:r>
          </w:p>
          <w:p w14:paraId="45B87AF8" w14:textId="62DD464E" w:rsidR="00EB7CC4" w:rsidRPr="00DC7310" w:rsidRDefault="00EB7CC4" w:rsidP="007C081E">
            <w:pPr>
              <w:pStyle w:val="TAN"/>
              <w:keepNext w:val="0"/>
              <w:keepLines w:val="0"/>
              <w:rPr>
                <w:rFonts w:cs="Arial"/>
                <w:szCs w:val="18"/>
                <w:lang w:eastAsia="zh-CN"/>
              </w:rPr>
            </w:pPr>
            <w:r w:rsidRPr="00DC7310">
              <w:t>NOTE</w:t>
            </w:r>
            <w:r>
              <w:t xml:space="preserve"> </w:t>
            </w:r>
            <w:r w:rsidRPr="00DC7310">
              <w:t>3:</w:t>
            </w:r>
            <w:r w:rsidRPr="00DC7310">
              <w:tab/>
            </w:r>
            <w:ins w:id="5" w:author="Apple" w:date="2025-09-10T17:20:00Z" w16du:dateUtc="2025-09-10T09:20:00Z">
              <w:r>
                <w:t xml:space="preserve">For inter-band EN-DC </w:t>
              </w:r>
              <w:proofErr w:type="spellStart"/>
              <w:r>
                <w:t>conifigurations</w:t>
              </w:r>
              <w:proofErr w:type="spellEnd"/>
              <w:r>
                <w:t xml:space="preserve"> with single E-UTRA carrier in one band, </w:t>
              </w:r>
            </w:ins>
            <w:r w:rsidRPr="00DC7310">
              <w:rPr>
                <w:rFonts w:cs="Arial"/>
                <w:szCs w:val="18"/>
                <w:lang w:eastAsia="zh-CN"/>
              </w:rPr>
              <w:t>BW</w:t>
            </w:r>
            <w:r w:rsidRPr="00DC7310">
              <w:rPr>
                <w:rFonts w:cs="Arial"/>
                <w:szCs w:val="18"/>
                <w:vertAlign w:val="subscript"/>
                <w:lang w:eastAsia="zh-CN"/>
              </w:rPr>
              <w:t>wanted</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del w:id="6" w:author="Apple" w:date="2025-09-10T17:20:00Z" w16du:dateUtc="2025-09-10T09:20:00Z">
              <w:r w:rsidRPr="00DC7310" w:rsidDel="00EB7CC4">
                <w:rPr>
                  <w:rFonts w:cs="Arial"/>
                  <w:szCs w:val="18"/>
                  <w:lang w:eastAsia="zh-CN"/>
                </w:rPr>
                <w:delText>.</w:delText>
              </w:r>
            </w:del>
            <w:ins w:id="7" w:author="Apple" w:date="2025-09-10T17:20:00Z" w16du:dateUtc="2025-09-10T09:20:00Z">
              <w:r>
                <w:rPr>
                  <w:rFonts w:cs="Arial" w:hint="eastAsia"/>
                  <w:szCs w:val="18"/>
                  <w:lang w:eastAsia="zh-CN"/>
                </w:rPr>
                <w:t xml:space="preserve"> and</w:t>
              </w:r>
            </w:ins>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51525CE6" w14:textId="77777777" w:rsidR="00EB7CC4" w:rsidRPr="00DC7310" w:rsidRDefault="00EB7CC4" w:rsidP="007C081E">
            <w:pPr>
              <w:pStyle w:val="TAN"/>
              <w:keepNext w:val="0"/>
              <w:keepLines w:val="0"/>
              <w:rPr>
                <w:lang w:eastAsia="zh-CN"/>
              </w:rPr>
            </w:pPr>
            <w:r w:rsidRPr="00DC7310">
              <w:t>NOTE</w:t>
            </w:r>
            <w:r>
              <w:t xml:space="preserve"> </w:t>
            </w:r>
            <w:r w:rsidRPr="00DC7310">
              <w:t>4:</w:t>
            </w:r>
            <w:r w:rsidRPr="00DC7310">
              <w:tab/>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r w:rsidRPr="00DC7310">
              <w:rPr>
                <w:lang w:eastAsia="zh-CN"/>
              </w:rPr>
              <w:t>or</w:t>
            </w:r>
            <w:r>
              <w:rPr>
                <w:lang w:eastAsia="zh-CN"/>
              </w:rPr>
              <w:t xml:space="preserve">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p>
          <w:p w14:paraId="5FC2D778" w14:textId="77777777" w:rsidR="00EB7CC4" w:rsidRPr="00DC7310" w:rsidRDefault="00EB7CC4" w:rsidP="007C081E">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3DFBBF94" w14:textId="4084FC71" w:rsidR="00EB7CC4" w:rsidRDefault="00EB7CC4" w:rsidP="007C081E">
            <w:pPr>
              <w:pStyle w:val="TAN"/>
              <w:rPr>
                <w:ins w:id="8" w:author="Apple" w:date="2025-10-27T13:15:00Z" w16du:dateUtc="2025-10-27T05:15:00Z"/>
                <w:lang w:val="en-US" w:eastAsia="zh-CN"/>
              </w:rPr>
            </w:pPr>
            <w:r w:rsidRPr="00DC7310">
              <w:lastRenderedPageBreak/>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w:t>
            </w:r>
            <w:proofErr w:type="gramStart"/>
            <w:r w:rsidRPr="00DC7310">
              <w:t>log(</w:t>
            </w:r>
            <w:proofErr w:type="gramEnd"/>
            <w:r w:rsidRPr="00DC7310">
              <w:t>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r w:rsidRPr="00DC7310">
              <w:t>BW</w:t>
            </w:r>
            <w:r w:rsidRPr="00DC7310">
              <w:rPr>
                <w:vertAlign w:val="subscript"/>
              </w:rPr>
              <w:t>wanted</w:t>
            </w:r>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proofErr w:type="spellStart"/>
            <w:r w:rsidRPr="00DC7310">
              <w:t>dB.</w:t>
            </w:r>
            <w:proofErr w:type="spellEnd"/>
            <w:del w:id="9" w:author="Apple" w:date="2025-09-10T17:21:00Z" w16du:dateUtc="2025-09-10T09:21:00Z">
              <w:r w:rsidRPr="00DC7310" w:rsidDel="00EB7CC4">
                <w:delText>”</w:delText>
              </w:r>
            </w:del>
          </w:p>
          <w:p w14:paraId="50D0F05B" w14:textId="645CC74A" w:rsidR="00980318" w:rsidRPr="009F6C39" w:rsidRDefault="00980318" w:rsidP="007C081E">
            <w:pPr>
              <w:pStyle w:val="TAN"/>
              <w:rPr>
                <w:rFonts w:cs="Arial"/>
                <w:lang w:val="en-US" w:eastAsia="zh-CN"/>
              </w:rPr>
            </w:pPr>
            <w:ins w:id="10" w:author="Apple" w:date="2025-10-27T13:15:00Z" w16du:dateUtc="2025-10-27T05:15:00Z">
              <w:r w:rsidRPr="00DC7310">
                <w:t>NOTE</w:t>
              </w:r>
              <w:r>
                <w:t xml:space="preserve"> </w:t>
              </w:r>
            </w:ins>
            <w:ins w:id="11" w:author="Apple" w:date="2025-10-27T13:16:00Z" w16du:dateUtc="2025-10-27T05:16:00Z">
              <w:r>
                <w:t>7</w:t>
              </w:r>
            </w:ins>
            <w:ins w:id="12" w:author="Apple" w:date="2025-10-27T13:15:00Z" w16du:dateUtc="2025-10-27T05:15:00Z">
              <w:r w:rsidRPr="00DC7310">
                <w:t>:</w:t>
              </w:r>
              <w:r w:rsidRPr="00DC7310">
                <w:tab/>
              </w:r>
              <w:r>
                <w:t>The number of E-UTRA carriers is based on requested band combination and the number of NR carrier is one</w:t>
              </w:r>
              <w:r>
                <w:rPr>
                  <w:rFonts w:hint="eastAsia"/>
                  <w:lang w:eastAsia="zh-CN"/>
                </w:rPr>
                <w:t xml:space="preserve"> </w:t>
              </w:r>
            </w:ins>
            <w:ins w:id="13" w:author="Apple" w:date="2025-11-07T11:50:00Z" w16du:dateUtc="2025-11-07T03:50:00Z">
              <w:r w:rsidR="00844CA6">
                <w:rPr>
                  <w:rFonts w:hint="eastAsia"/>
                  <w:lang w:eastAsia="zh-CN"/>
                </w:rPr>
                <w:t>in</w:t>
              </w:r>
            </w:ins>
            <w:ins w:id="14" w:author="Apple" w:date="2025-10-27T13:15:00Z" w16du:dateUtc="2025-10-27T05:15:00Z">
              <w:r>
                <w:rPr>
                  <w:rFonts w:hint="eastAsia"/>
                  <w:lang w:eastAsia="zh-CN"/>
                </w:rPr>
                <w:t xml:space="preserve"> this release of the specification</w:t>
              </w:r>
              <w:r>
                <w:rPr>
                  <w:lang w:val="en-US" w:eastAsia="zh-CN"/>
                </w:rPr>
                <w:t>.</w:t>
              </w:r>
            </w:ins>
          </w:p>
        </w:tc>
      </w:tr>
    </w:tbl>
    <w:p w14:paraId="2AEDDD23" w14:textId="77777777" w:rsidR="00EB7CC4" w:rsidRPr="00DC7310" w:rsidRDefault="00EB7CC4" w:rsidP="00EB7CC4">
      <w:pPr>
        <w:rPr>
          <w:bCs/>
        </w:rPr>
      </w:pPr>
    </w:p>
    <w:p w14:paraId="02495592" w14:textId="77777777" w:rsidR="00EB7CC4" w:rsidRPr="00DC7310" w:rsidRDefault="00EB7CC4" w:rsidP="00EB7CC4">
      <w:r w:rsidRPr="00DC7310">
        <w:rPr>
          <w:bCs/>
        </w:rPr>
        <w:t>The applicability of these test configurations is shown below:</w:t>
      </w:r>
    </w:p>
    <w:p w14:paraId="52646AF3" w14:textId="77777777" w:rsidR="00EB7CC4" w:rsidRPr="00DC7310" w:rsidRDefault="00EB7CC4" w:rsidP="00EB7CC4">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7167CCDC" w14:textId="77777777" w:rsidR="00EB7CC4" w:rsidRPr="00DC7310" w:rsidRDefault="00EB7CC4" w:rsidP="00EB7CC4">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62B09EF" w14:textId="77777777" w:rsidR="00EB7CC4" w:rsidRPr="00DC7310" w:rsidRDefault="00EB7CC4" w:rsidP="00EB7CC4">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2C28F2F6" w14:textId="77777777" w:rsidR="00EB7CC4" w:rsidRPr="00DC7310" w:rsidRDefault="00EB7CC4" w:rsidP="00EB7CC4">
      <w:pPr>
        <w:keepNext/>
        <w:keepLines/>
        <w:rPr>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nonCollocatedTypeMRDC-r18</w:t>
      </w:r>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39FD98BD" w14:textId="77777777" w:rsidR="00EB7CC4" w:rsidRPr="00DC7310" w:rsidRDefault="00EB7CC4" w:rsidP="00EB7CC4">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EB7CC4" w:rsidRPr="00DC7310" w14:paraId="407282D8"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hideMark/>
          </w:tcPr>
          <w:p w14:paraId="50D96E8A" w14:textId="77777777" w:rsidR="00EB7CC4" w:rsidRPr="00DC7310" w:rsidRDefault="00EB7CC4" w:rsidP="007C081E">
            <w:pPr>
              <w:pStyle w:val="TAH"/>
              <w:keepNext w:val="0"/>
              <w:keepLines w:val="0"/>
            </w:pPr>
            <w:r w:rsidRPr="00DC7310">
              <w:t>EN-DC</w:t>
            </w:r>
            <w:r>
              <w:t xml:space="preserve"> </w:t>
            </w:r>
            <w:r w:rsidRPr="00DC7310">
              <w:t>combination</w:t>
            </w:r>
          </w:p>
        </w:tc>
      </w:tr>
      <w:tr w:rsidR="00EB7CC4" w:rsidRPr="00DC7310" w14:paraId="50622D45"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041262BA" w14:textId="77777777" w:rsidR="00EB7CC4" w:rsidRPr="00DC7310" w:rsidRDefault="00EB7CC4" w:rsidP="007C081E">
            <w:pPr>
              <w:pStyle w:val="TAC"/>
              <w:keepNext w:val="0"/>
              <w:keepLines w:val="0"/>
            </w:pPr>
            <w:r w:rsidRPr="00DC7310">
              <w:t>DC_42_n77</w:t>
            </w:r>
            <w:r w:rsidRPr="00DC7310">
              <w:rPr>
                <w:vertAlign w:val="superscript"/>
              </w:rPr>
              <w:t>1</w:t>
            </w:r>
          </w:p>
        </w:tc>
      </w:tr>
      <w:tr w:rsidR="00EB7CC4" w:rsidRPr="00DC7310" w14:paraId="10F304F9"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616F96A4" w14:textId="77777777" w:rsidR="00EB7CC4" w:rsidRPr="00DC7310" w:rsidRDefault="00EB7CC4" w:rsidP="007C081E">
            <w:pPr>
              <w:pStyle w:val="TAC"/>
              <w:keepNext w:val="0"/>
              <w:keepLines w:val="0"/>
            </w:pPr>
            <w:r w:rsidRPr="00DC7310">
              <w:t>DC_42_n78</w:t>
            </w:r>
            <w:r w:rsidRPr="00DC7310">
              <w:rPr>
                <w:vertAlign w:val="superscript"/>
              </w:rPr>
              <w:t>1</w:t>
            </w:r>
          </w:p>
        </w:tc>
      </w:tr>
      <w:tr w:rsidR="00EB7CC4" w:rsidRPr="00DC7310" w14:paraId="1BFD6F9B"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56126D71" w14:textId="77777777" w:rsidR="00EB7CC4" w:rsidRPr="00DC7310" w:rsidRDefault="00EB7CC4" w:rsidP="007C081E">
            <w:pPr>
              <w:pStyle w:val="TAC"/>
              <w:keepNext w:val="0"/>
              <w:keepLines w:val="0"/>
              <w:jc w:val="left"/>
            </w:pPr>
            <w:r w:rsidRPr="00DC7310">
              <w:t>NOTE</w:t>
            </w:r>
            <w:r>
              <w:t xml:space="preserve"> </w:t>
            </w:r>
            <w:r w:rsidRPr="00DC7310">
              <w:t>1:</w:t>
            </w:r>
            <w:r w:rsidRPr="00DC7310">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64AF41D5" w14:textId="77777777" w:rsidR="00EB7CC4" w:rsidRPr="00DC7310" w:rsidRDefault="00EB7CC4" w:rsidP="00EB7CC4">
      <w:pPr>
        <w:rPr>
          <w:lang w:eastAsia="de-DE"/>
        </w:rPr>
      </w:pP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198F0" w14:textId="77777777" w:rsidR="00B02D55" w:rsidRDefault="00B02D55">
      <w:r>
        <w:separator/>
      </w:r>
    </w:p>
  </w:endnote>
  <w:endnote w:type="continuationSeparator" w:id="0">
    <w:p w14:paraId="0E8F68A6" w14:textId="77777777" w:rsidR="00B02D55" w:rsidRDefault="00B02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76E31" w14:textId="77777777" w:rsidR="00B02D55" w:rsidRDefault="00B02D55">
      <w:r>
        <w:separator/>
      </w:r>
    </w:p>
  </w:footnote>
  <w:footnote w:type="continuationSeparator" w:id="0">
    <w:p w14:paraId="5D57574A" w14:textId="77777777" w:rsidR="00B02D55" w:rsidRDefault="00B02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444088E"/>
    <w:multiLevelType w:val="hybridMultilevel"/>
    <w:tmpl w:val="9D625054"/>
    <w:lvl w:ilvl="0" w:tplc="CD40B59C">
      <w:start w:val="202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67729195">
    <w:abstractNumId w:val="18"/>
  </w:num>
  <w:num w:numId="2" w16cid:durableId="489714689">
    <w:abstractNumId w:val="44"/>
  </w:num>
  <w:num w:numId="3" w16cid:durableId="453139362">
    <w:abstractNumId w:val="14"/>
  </w:num>
  <w:num w:numId="4" w16cid:durableId="1967925462">
    <w:abstractNumId w:val="28"/>
  </w:num>
  <w:num w:numId="5" w16cid:durableId="1304771439">
    <w:abstractNumId w:val="21"/>
  </w:num>
  <w:num w:numId="6" w16cid:durableId="1982733718">
    <w:abstractNumId w:val="40"/>
  </w:num>
  <w:num w:numId="7" w16cid:durableId="1397243692">
    <w:abstractNumId w:val="45"/>
  </w:num>
  <w:num w:numId="8" w16cid:durableId="429276295">
    <w:abstractNumId w:val="23"/>
  </w:num>
  <w:num w:numId="9" w16cid:durableId="1758940222">
    <w:abstractNumId w:val="46"/>
  </w:num>
  <w:num w:numId="10" w16cid:durableId="186452962">
    <w:abstractNumId w:val="19"/>
  </w:num>
  <w:num w:numId="11" w16cid:durableId="727605495">
    <w:abstractNumId w:val="15"/>
  </w:num>
  <w:num w:numId="12" w16cid:durableId="512454986">
    <w:abstractNumId w:val="22"/>
  </w:num>
  <w:num w:numId="13" w16cid:durableId="1579246440">
    <w:abstractNumId w:val="24"/>
  </w:num>
  <w:num w:numId="14" w16cid:durableId="1505391306">
    <w:abstractNumId w:val="20"/>
  </w:num>
  <w:num w:numId="15" w16cid:durableId="1043285208">
    <w:abstractNumId w:val="4"/>
  </w:num>
  <w:num w:numId="16" w16cid:durableId="894390300">
    <w:abstractNumId w:val="39"/>
  </w:num>
  <w:num w:numId="17" w16cid:durableId="1599603142">
    <w:abstractNumId w:val="16"/>
  </w:num>
  <w:num w:numId="18" w16cid:durableId="1639408723">
    <w:abstractNumId w:val="12"/>
  </w:num>
  <w:num w:numId="19" w16cid:durableId="1486126841">
    <w:abstractNumId w:val="38"/>
  </w:num>
  <w:num w:numId="20" w16cid:durableId="425350051">
    <w:abstractNumId w:val="30"/>
  </w:num>
  <w:num w:numId="21" w16cid:durableId="146476711">
    <w:abstractNumId w:val="25"/>
    <w:lvlOverride w:ilvl="0">
      <w:startOverride w:val="1"/>
    </w:lvlOverride>
  </w:num>
  <w:num w:numId="22" w16cid:durableId="119904700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037489">
    <w:abstractNumId w:val="42"/>
  </w:num>
  <w:num w:numId="24" w16cid:durableId="1164736655">
    <w:abstractNumId w:val="37"/>
  </w:num>
  <w:num w:numId="25" w16cid:durableId="861284687">
    <w:abstractNumId w:val="34"/>
  </w:num>
  <w:num w:numId="26" w16cid:durableId="1194271017">
    <w:abstractNumId w:val="0"/>
  </w:num>
  <w:num w:numId="27" w16cid:durableId="252057086">
    <w:abstractNumId w:val="1"/>
  </w:num>
  <w:num w:numId="28" w16cid:durableId="1589268943">
    <w:abstractNumId w:val="35"/>
  </w:num>
  <w:num w:numId="29" w16cid:durableId="721486094">
    <w:abstractNumId w:val="36"/>
  </w:num>
  <w:num w:numId="30" w16cid:durableId="1962954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7978071">
    <w:abstractNumId w:val="25"/>
  </w:num>
  <w:num w:numId="32" w16cid:durableId="872571343">
    <w:abstractNumId w:val="31"/>
  </w:num>
  <w:num w:numId="33" w16cid:durableId="648553924">
    <w:abstractNumId w:val="47"/>
  </w:num>
  <w:num w:numId="34" w16cid:durableId="343436669">
    <w:abstractNumId w:val="43"/>
  </w:num>
  <w:num w:numId="35" w16cid:durableId="116065807">
    <w:abstractNumId w:val="3"/>
  </w:num>
  <w:num w:numId="36" w16cid:durableId="112335697">
    <w:abstractNumId w:val="13"/>
  </w:num>
  <w:num w:numId="37" w16cid:durableId="290717727">
    <w:abstractNumId w:val="41"/>
  </w:num>
  <w:num w:numId="38" w16cid:durableId="646934717">
    <w:abstractNumId w:val="27"/>
  </w:num>
  <w:num w:numId="39" w16cid:durableId="2144494398">
    <w:abstractNumId w:val="17"/>
  </w:num>
  <w:num w:numId="40" w16cid:durableId="1989937171">
    <w:abstractNumId w:val="33"/>
  </w:num>
  <w:num w:numId="41" w16cid:durableId="270556191">
    <w:abstractNumId w:val="29"/>
  </w:num>
  <w:num w:numId="42" w16cid:durableId="1179351711">
    <w:abstractNumId w:val="11"/>
  </w:num>
  <w:num w:numId="43" w16cid:durableId="832645094">
    <w:abstractNumId w:val="9"/>
  </w:num>
  <w:num w:numId="44" w16cid:durableId="2068650816">
    <w:abstractNumId w:val="8"/>
  </w:num>
  <w:num w:numId="45" w16cid:durableId="1743336130">
    <w:abstractNumId w:val="7"/>
  </w:num>
  <w:num w:numId="46" w16cid:durableId="206450581">
    <w:abstractNumId w:val="6"/>
  </w:num>
  <w:num w:numId="47" w16cid:durableId="371003422">
    <w:abstractNumId w:val="10"/>
  </w:num>
  <w:num w:numId="48" w16cid:durableId="917903871">
    <w:abstractNumId w:val="5"/>
  </w:num>
  <w:num w:numId="49" w16cid:durableId="339092144">
    <w:abstractNumId w:val="2"/>
  </w:num>
  <w:num w:numId="50" w16cid:durableId="545991345">
    <w:abstractNumId w:val="26"/>
  </w:num>
  <w:num w:numId="51" w16cid:durableId="6894503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646E"/>
    <w:rsid w:val="000C6598"/>
    <w:rsid w:val="000D44B3"/>
    <w:rsid w:val="000D6F20"/>
    <w:rsid w:val="000E14A2"/>
    <w:rsid w:val="00100D1B"/>
    <w:rsid w:val="001108C4"/>
    <w:rsid w:val="0011312B"/>
    <w:rsid w:val="00114A0B"/>
    <w:rsid w:val="00116E78"/>
    <w:rsid w:val="00123C14"/>
    <w:rsid w:val="00145D43"/>
    <w:rsid w:val="00152031"/>
    <w:rsid w:val="001647F8"/>
    <w:rsid w:val="0018284E"/>
    <w:rsid w:val="00185E40"/>
    <w:rsid w:val="00192C46"/>
    <w:rsid w:val="001A08B3"/>
    <w:rsid w:val="001A563D"/>
    <w:rsid w:val="001A7B60"/>
    <w:rsid w:val="001B52F0"/>
    <w:rsid w:val="001B7A65"/>
    <w:rsid w:val="001C3F51"/>
    <w:rsid w:val="001E41F3"/>
    <w:rsid w:val="002011E5"/>
    <w:rsid w:val="00214C44"/>
    <w:rsid w:val="00231F80"/>
    <w:rsid w:val="002472C1"/>
    <w:rsid w:val="00247388"/>
    <w:rsid w:val="00255D86"/>
    <w:rsid w:val="0026004D"/>
    <w:rsid w:val="00261D8B"/>
    <w:rsid w:val="002640DD"/>
    <w:rsid w:val="00275A40"/>
    <w:rsid w:val="00275D12"/>
    <w:rsid w:val="00284FEB"/>
    <w:rsid w:val="002860C4"/>
    <w:rsid w:val="002914CC"/>
    <w:rsid w:val="00293F8E"/>
    <w:rsid w:val="002B5741"/>
    <w:rsid w:val="002C1FF7"/>
    <w:rsid w:val="002E472E"/>
    <w:rsid w:val="00303BE0"/>
    <w:rsid w:val="00305409"/>
    <w:rsid w:val="0032069C"/>
    <w:rsid w:val="00342111"/>
    <w:rsid w:val="0035360B"/>
    <w:rsid w:val="003609EF"/>
    <w:rsid w:val="0036231A"/>
    <w:rsid w:val="003624BD"/>
    <w:rsid w:val="0037402F"/>
    <w:rsid w:val="00374DD4"/>
    <w:rsid w:val="00377357"/>
    <w:rsid w:val="00381E75"/>
    <w:rsid w:val="0039306B"/>
    <w:rsid w:val="003A09DF"/>
    <w:rsid w:val="003E1A36"/>
    <w:rsid w:val="003E22EB"/>
    <w:rsid w:val="00410371"/>
    <w:rsid w:val="00421A58"/>
    <w:rsid w:val="004242F1"/>
    <w:rsid w:val="0042478F"/>
    <w:rsid w:val="004258F1"/>
    <w:rsid w:val="0047094E"/>
    <w:rsid w:val="004748B4"/>
    <w:rsid w:val="004775FC"/>
    <w:rsid w:val="004B75B7"/>
    <w:rsid w:val="004C466E"/>
    <w:rsid w:val="004C69C1"/>
    <w:rsid w:val="004D2BBD"/>
    <w:rsid w:val="005141D9"/>
    <w:rsid w:val="00514D51"/>
    <w:rsid w:val="0051580D"/>
    <w:rsid w:val="00521D95"/>
    <w:rsid w:val="00547111"/>
    <w:rsid w:val="0054724F"/>
    <w:rsid w:val="0056610C"/>
    <w:rsid w:val="00592D74"/>
    <w:rsid w:val="005A6CCF"/>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B46FB"/>
    <w:rsid w:val="006B6EF3"/>
    <w:rsid w:val="006C6865"/>
    <w:rsid w:val="006E21FB"/>
    <w:rsid w:val="006F3566"/>
    <w:rsid w:val="007041F3"/>
    <w:rsid w:val="00726A27"/>
    <w:rsid w:val="00730022"/>
    <w:rsid w:val="00732056"/>
    <w:rsid w:val="0074632D"/>
    <w:rsid w:val="00754EBA"/>
    <w:rsid w:val="00763BCC"/>
    <w:rsid w:val="00792342"/>
    <w:rsid w:val="007977A8"/>
    <w:rsid w:val="007A30D7"/>
    <w:rsid w:val="007B2A86"/>
    <w:rsid w:val="007B512A"/>
    <w:rsid w:val="007C2097"/>
    <w:rsid w:val="007C7CEB"/>
    <w:rsid w:val="007D12A3"/>
    <w:rsid w:val="007D5EB9"/>
    <w:rsid w:val="007D686E"/>
    <w:rsid w:val="007D6A07"/>
    <w:rsid w:val="007E3715"/>
    <w:rsid w:val="007F7259"/>
    <w:rsid w:val="00800943"/>
    <w:rsid w:val="008014B3"/>
    <w:rsid w:val="008040A8"/>
    <w:rsid w:val="008279FA"/>
    <w:rsid w:val="00844CA6"/>
    <w:rsid w:val="00853D51"/>
    <w:rsid w:val="008626E7"/>
    <w:rsid w:val="00870EE7"/>
    <w:rsid w:val="008863B9"/>
    <w:rsid w:val="008A45A6"/>
    <w:rsid w:val="008A4D89"/>
    <w:rsid w:val="008C091B"/>
    <w:rsid w:val="008D1AE6"/>
    <w:rsid w:val="008D2774"/>
    <w:rsid w:val="008D3CCC"/>
    <w:rsid w:val="008D4961"/>
    <w:rsid w:val="008D73FB"/>
    <w:rsid w:val="008E5810"/>
    <w:rsid w:val="008F3789"/>
    <w:rsid w:val="008F686C"/>
    <w:rsid w:val="00906C02"/>
    <w:rsid w:val="00913D4A"/>
    <w:rsid w:val="009148DE"/>
    <w:rsid w:val="0093229E"/>
    <w:rsid w:val="00937BC4"/>
    <w:rsid w:val="0094162B"/>
    <w:rsid w:val="00941E30"/>
    <w:rsid w:val="009531B0"/>
    <w:rsid w:val="00973D0C"/>
    <w:rsid w:val="009741B3"/>
    <w:rsid w:val="00976A2F"/>
    <w:rsid w:val="009777D9"/>
    <w:rsid w:val="00980318"/>
    <w:rsid w:val="00991B88"/>
    <w:rsid w:val="009A25DE"/>
    <w:rsid w:val="009A5753"/>
    <w:rsid w:val="009A579D"/>
    <w:rsid w:val="009B502F"/>
    <w:rsid w:val="009D01C6"/>
    <w:rsid w:val="009E2CFF"/>
    <w:rsid w:val="009E3297"/>
    <w:rsid w:val="009F6C39"/>
    <w:rsid w:val="009F734F"/>
    <w:rsid w:val="00A07FA1"/>
    <w:rsid w:val="00A15B87"/>
    <w:rsid w:val="00A246B6"/>
    <w:rsid w:val="00A416AC"/>
    <w:rsid w:val="00A47E70"/>
    <w:rsid w:val="00A50CF0"/>
    <w:rsid w:val="00A617EF"/>
    <w:rsid w:val="00A7671C"/>
    <w:rsid w:val="00A8108F"/>
    <w:rsid w:val="00AA2CBC"/>
    <w:rsid w:val="00AC5820"/>
    <w:rsid w:val="00AC6EC7"/>
    <w:rsid w:val="00AD1CD8"/>
    <w:rsid w:val="00AE0B18"/>
    <w:rsid w:val="00AE7A37"/>
    <w:rsid w:val="00AF0337"/>
    <w:rsid w:val="00B02D55"/>
    <w:rsid w:val="00B17DA7"/>
    <w:rsid w:val="00B238DA"/>
    <w:rsid w:val="00B258BB"/>
    <w:rsid w:val="00B67B97"/>
    <w:rsid w:val="00B725F6"/>
    <w:rsid w:val="00B837D0"/>
    <w:rsid w:val="00B968C8"/>
    <w:rsid w:val="00BA3EC5"/>
    <w:rsid w:val="00BA51D9"/>
    <w:rsid w:val="00BB5DFC"/>
    <w:rsid w:val="00BC19D0"/>
    <w:rsid w:val="00BC27EF"/>
    <w:rsid w:val="00BC7CCC"/>
    <w:rsid w:val="00BD279D"/>
    <w:rsid w:val="00BD27C1"/>
    <w:rsid w:val="00BD6BB8"/>
    <w:rsid w:val="00BE7043"/>
    <w:rsid w:val="00BF0EB5"/>
    <w:rsid w:val="00C05BBF"/>
    <w:rsid w:val="00C36334"/>
    <w:rsid w:val="00C627CC"/>
    <w:rsid w:val="00C66B3A"/>
    <w:rsid w:val="00C66BA2"/>
    <w:rsid w:val="00C716A2"/>
    <w:rsid w:val="00C870F6"/>
    <w:rsid w:val="00C90D76"/>
    <w:rsid w:val="00C90F66"/>
    <w:rsid w:val="00C95985"/>
    <w:rsid w:val="00CA468C"/>
    <w:rsid w:val="00CB183A"/>
    <w:rsid w:val="00CB51C3"/>
    <w:rsid w:val="00CC5026"/>
    <w:rsid w:val="00CC68D0"/>
    <w:rsid w:val="00CF032B"/>
    <w:rsid w:val="00CF6D4C"/>
    <w:rsid w:val="00D01D30"/>
    <w:rsid w:val="00D03F9A"/>
    <w:rsid w:val="00D04890"/>
    <w:rsid w:val="00D06D51"/>
    <w:rsid w:val="00D24991"/>
    <w:rsid w:val="00D43975"/>
    <w:rsid w:val="00D50255"/>
    <w:rsid w:val="00D51DAA"/>
    <w:rsid w:val="00D66520"/>
    <w:rsid w:val="00D66BA5"/>
    <w:rsid w:val="00D841CC"/>
    <w:rsid w:val="00D84AE9"/>
    <w:rsid w:val="00D9124E"/>
    <w:rsid w:val="00D94B80"/>
    <w:rsid w:val="00DA00E1"/>
    <w:rsid w:val="00DA7F53"/>
    <w:rsid w:val="00DC123E"/>
    <w:rsid w:val="00DE34CF"/>
    <w:rsid w:val="00E05801"/>
    <w:rsid w:val="00E13F3D"/>
    <w:rsid w:val="00E21EB4"/>
    <w:rsid w:val="00E269A4"/>
    <w:rsid w:val="00E34898"/>
    <w:rsid w:val="00E66AB1"/>
    <w:rsid w:val="00E678D8"/>
    <w:rsid w:val="00EB09B7"/>
    <w:rsid w:val="00EB7CC4"/>
    <w:rsid w:val="00EC788E"/>
    <w:rsid w:val="00ED0830"/>
    <w:rsid w:val="00EE78B7"/>
    <w:rsid w:val="00EE7D7C"/>
    <w:rsid w:val="00EF0353"/>
    <w:rsid w:val="00F001D1"/>
    <w:rsid w:val="00F018D1"/>
    <w:rsid w:val="00F0692C"/>
    <w:rsid w:val="00F1555E"/>
    <w:rsid w:val="00F25D98"/>
    <w:rsid w:val="00F300FB"/>
    <w:rsid w:val="00F83436"/>
    <w:rsid w:val="00F94950"/>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3</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13</cp:revision>
  <cp:lastPrinted>1899-12-31T22:58:17Z</cp:lastPrinted>
  <dcterms:created xsi:type="dcterms:W3CDTF">2025-09-10T09:14:00Z</dcterms:created>
  <dcterms:modified xsi:type="dcterms:W3CDTF">2025-11-07T03:50:00Z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